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057" w:rsidRDefault="00861057" w:rsidP="00C60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97C38">
        <w:rPr>
          <w:b/>
          <w:i/>
          <w:noProof/>
          <w:sz w:val="28"/>
        </w:rPr>
        <w:t>0855</w:t>
      </w:r>
    </w:p>
    <w:p w:rsidR="00861057" w:rsidRPr="00550765" w:rsidRDefault="00861057" w:rsidP="00861057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42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42CD">
              <w:rPr>
                <w:i/>
                <w:noProof/>
                <w:sz w:val="14"/>
              </w:rPr>
              <w:t>CR-Form-v</w:t>
            </w:r>
            <w:r w:rsidR="008863B9" w:rsidRPr="00A342CD">
              <w:rPr>
                <w:i/>
                <w:noProof/>
                <w:sz w:val="14"/>
              </w:rPr>
              <w:t>12.</w:t>
            </w:r>
            <w:r w:rsidR="002E472E" w:rsidRPr="00A342CD">
              <w:rPr>
                <w:i/>
                <w:noProof/>
                <w:sz w:val="14"/>
              </w:rPr>
              <w:t>1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42CD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435F9D"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2CD" w:rsidRDefault="00A358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1558</w:t>
            </w:r>
          </w:p>
        </w:tc>
        <w:tc>
          <w:tcPr>
            <w:tcW w:w="709" w:type="dxa"/>
          </w:tcPr>
          <w:p w:rsidR="001E41F3" w:rsidRPr="00A342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42CD" w:rsidRDefault="00961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Pr="00A342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42CD" w:rsidRDefault="004A1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41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42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42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42CD">
              <w:rPr>
                <w:rFonts w:cs="Arial"/>
                <w:i/>
                <w:noProof/>
              </w:rPr>
              <w:t>on using this form</w:t>
            </w:r>
            <w:r w:rsidR="0051580D" w:rsidRPr="00A342CD">
              <w:rPr>
                <w:rFonts w:cs="Arial"/>
                <w:i/>
                <w:noProof/>
              </w:rPr>
              <w:t>: c</w:t>
            </w:r>
            <w:r w:rsidR="00F25D98" w:rsidRPr="00A342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42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42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42CD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RPr="00A342CD" w:rsidTr="00547111">
        <w:tc>
          <w:tcPr>
            <w:tcW w:w="9641" w:type="dxa"/>
            <w:gridSpan w:val="9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42CD" w:rsidTr="00A7671C">
        <w:tc>
          <w:tcPr>
            <w:tcW w:w="2835" w:type="dxa"/>
          </w:tcPr>
          <w:p w:rsidR="00F25D98" w:rsidRPr="00A342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Proposed change</w:t>
            </w:r>
            <w:r w:rsidR="00A7671C" w:rsidRPr="00A342CD">
              <w:rPr>
                <w:b/>
                <w:i/>
                <w:noProof/>
              </w:rPr>
              <w:t xml:space="preserve"> </w:t>
            </w:r>
            <w:r w:rsidRPr="00A342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42C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42CD" w:rsidTr="00547111">
        <w:tc>
          <w:tcPr>
            <w:tcW w:w="9640" w:type="dxa"/>
            <w:gridSpan w:val="11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Title:</w:t>
            </w:r>
            <w:r w:rsidRPr="00A342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42CD" w:rsidRDefault="00BC37D2" w:rsidP="00D919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 EN on</w:t>
            </w:r>
            <w:r w:rsidR="00AC3136" w:rsidRPr="00A342CD">
              <w:t xml:space="preserve"> AF Authorization </w:t>
            </w:r>
          </w:p>
        </w:tc>
      </w:tr>
      <w:tr w:rsidR="001E41F3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SourceIfWg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Huawei, HiSilicon</w:t>
            </w:r>
            <w:r w:rsidRPr="00A342CD">
              <w:rPr>
                <w:noProof/>
              </w:rPr>
              <w:fldChar w:fldCharType="end"/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S3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006A" w:rsidRPr="00A342CD" w:rsidRDefault="004A1339" w:rsidP="00040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D91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42CD">
              <w:t>202</w:t>
            </w:r>
            <w:r w:rsidR="001F4171">
              <w:t>3</w:t>
            </w:r>
            <w:r w:rsidRPr="00A342CD">
              <w:t>-</w:t>
            </w:r>
            <w:r w:rsidR="001F4171">
              <w:t>02</w:t>
            </w:r>
            <w:r w:rsidRPr="00A342CD">
              <w:t>-</w:t>
            </w:r>
            <w:r w:rsidR="001F4171">
              <w:rPr>
                <w:lang w:val="en-US"/>
              </w:rPr>
              <w:t>13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006A" w:rsidRPr="00A342CD" w:rsidRDefault="00D9190F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Rel-17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categories:</w:t>
            </w:r>
            <w:r w:rsidRPr="00A342CD">
              <w:rPr>
                <w:b/>
                <w:i/>
                <w:noProof/>
                <w:sz w:val="18"/>
              </w:rPr>
              <w:br/>
              <w:t>F</w:t>
            </w:r>
            <w:r w:rsidRPr="00A342CD">
              <w:rPr>
                <w:i/>
                <w:noProof/>
                <w:sz w:val="18"/>
              </w:rPr>
              <w:t xml:space="preserve">  (correction)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A</w:t>
            </w:r>
            <w:r w:rsidRPr="00A342C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  <w:t>release)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B</w:t>
            </w:r>
            <w:r w:rsidRPr="00A342CD">
              <w:rPr>
                <w:i/>
                <w:noProof/>
                <w:sz w:val="18"/>
              </w:rPr>
              <w:t xml:space="preserve">  (addition of feature), 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C</w:t>
            </w:r>
            <w:r w:rsidRPr="00A342CD">
              <w:rPr>
                <w:i/>
                <w:noProof/>
                <w:sz w:val="18"/>
              </w:rPr>
              <w:t xml:space="preserve">  (functional modification of feature)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D</w:t>
            </w:r>
            <w:r w:rsidRPr="00A342CD">
              <w:rPr>
                <w:i/>
                <w:noProof/>
                <w:sz w:val="18"/>
              </w:rPr>
              <w:t xml:space="preserve">  (editorial modification)</w:t>
            </w:r>
          </w:p>
          <w:p w:rsidR="0004006A" w:rsidRPr="00A342CD" w:rsidRDefault="0004006A" w:rsidP="0004006A">
            <w:pPr>
              <w:pStyle w:val="CRCoverPage"/>
              <w:rPr>
                <w:noProof/>
              </w:rPr>
            </w:pPr>
            <w:r w:rsidRPr="00A342CD">
              <w:rPr>
                <w:noProof/>
                <w:sz w:val="18"/>
              </w:rPr>
              <w:t>Detailed explanations of the above categories can</w:t>
            </w:r>
            <w:r w:rsidRPr="00A342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42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42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releases:</w:t>
            </w:r>
            <w:r w:rsidRPr="00A342CD">
              <w:rPr>
                <w:i/>
                <w:noProof/>
                <w:sz w:val="18"/>
              </w:rPr>
              <w:br/>
              <w:t>Rel-8</w:t>
            </w:r>
            <w:r w:rsidRPr="00A342CD">
              <w:rPr>
                <w:i/>
                <w:noProof/>
                <w:sz w:val="18"/>
              </w:rPr>
              <w:tab/>
              <w:t>(Release 8)</w:t>
            </w:r>
            <w:r w:rsidRPr="00A342CD">
              <w:rPr>
                <w:i/>
                <w:noProof/>
                <w:sz w:val="18"/>
              </w:rPr>
              <w:br/>
              <w:t>Rel-9</w:t>
            </w:r>
            <w:r w:rsidRPr="00A342CD">
              <w:rPr>
                <w:i/>
                <w:noProof/>
                <w:sz w:val="18"/>
              </w:rPr>
              <w:tab/>
              <w:t>(Release 9)</w:t>
            </w:r>
            <w:r w:rsidRPr="00A342CD">
              <w:rPr>
                <w:i/>
                <w:noProof/>
                <w:sz w:val="18"/>
              </w:rPr>
              <w:br/>
              <w:t>Rel-10</w:t>
            </w:r>
            <w:r w:rsidRPr="00A342CD">
              <w:rPr>
                <w:i/>
                <w:noProof/>
                <w:sz w:val="18"/>
              </w:rPr>
              <w:tab/>
              <w:t>(Release 10)</w:t>
            </w:r>
            <w:r w:rsidRPr="00A342CD">
              <w:rPr>
                <w:i/>
                <w:noProof/>
                <w:sz w:val="18"/>
              </w:rPr>
              <w:br/>
              <w:t>Rel-11</w:t>
            </w:r>
            <w:r w:rsidRPr="00A342CD">
              <w:rPr>
                <w:i/>
                <w:noProof/>
                <w:sz w:val="18"/>
              </w:rPr>
              <w:tab/>
              <w:t>(Release 11)</w:t>
            </w:r>
            <w:r w:rsidRPr="00A342CD">
              <w:rPr>
                <w:i/>
                <w:noProof/>
                <w:sz w:val="18"/>
              </w:rPr>
              <w:br/>
              <w:t>…</w:t>
            </w:r>
            <w:r w:rsidRPr="00A342CD">
              <w:rPr>
                <w:i/>
                <w:noProof/>
                <w:sz w:val="18"/>
              </w:rPr>
              <w:br/>
              <w:t>Rel-15</w:t>
            </w:r>
            <w:r w:rsidRPr="00A342CD">
              <w:rPr>
                <w:i/>
                <w:noProof/>
                <w:sz w:val="18"/>
              </w:rPr>
              <w:tab/>
              <w:t>(Release 15)</w:t>
            </w:r>
            <w:r w:rsidRPr="00A342CD">
              <w:rPr>
                <w:i/>
                <w:noProof/>
                <w:sz w:val="18"/>
              </w:rPr>
              <w:br/>
              <w:t>Rel-16</w:t>
            </w:r>
            <w:r w:rsidRPr="00A342CD">
              <w:rPr>
                <w:i/>
                <w:noProof/>
                <w:sz w:val="18"/>
              </w:rPr>
              <w:tab/>
              <w:t>(Release 16)</w:t>
            </w:r>
            <w:r w:rsidRPr="00A342CD">
              <w:rPr>
                <w:i/>
                <w:noProof/>
                <w:sz w:val="18"/>
              </w:rPr>
              <w:br/>
              <w:t>Rel-17</w:t>
            </w:r>
            <w:r w:rsidRPr="00A342CD">
              <w:rPr>
                <w:i/>
                <w:noProof/>
                <w:sz w:val="18"/>
              </w:rPr>
              <w:tab/>
              <w:t>(Release 17)</w:t>
            </w:r>
            <w:r w:rsidRPr="00A342CD">
              <w:rPr>
                <w:i/>
                <w:noProof/>
                <w:sz w:val="18"/>
              </w:rPr>
              <w:br/>
              <w:t>Rel-18</w:t>
            </w:r>
            <w:r w:rsidRPr="00A342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:rsidRPr="00A342CD" w:rsidTr="00547111">
        <w:tc>
          <w:tcPr>
            <w:tcW w:w="1843" w:type="dxa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D9190F" w:rsidP="00967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</w:t>
            </w:r>
            <w:r w:rsidR="0069526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EN </w:t>
            </w:r>
            <w:r w:rsidR="001F4171">
              <w:rPr>
                <w:noProof/>
              </w:rPr>
              <w:t>and</w:t>
            </w:r>
            <w:r>
              <w:rPr>
                <w:noProof/>
              </w:rPr>
              <w:t xml:space="preserve"> provid</w:t>
            </w:r>
            <w:r w:rsidR="001F4171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1F4171">
              <w:rPr>
                <w:noProof/>
              </w:rPr>
              <w:t>explanation on</w:t>
            </w:r>
            <w:r w:rsidR="00335D49">
              <w:rPr>
                <w:noProof/>
              </w:rPr>
              <w:t xml:space="preserve"> AF </w:t>
            </w:r>
            <w:r w:rsidR="00695262">
              <w:rPr>
                <w:noProof/>
              </w:rPr>
              <w:t xml:space="preserve">authorization.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2A5" w:rsidRPr="00A342CD" w:rsidRDefault="00335D49" w:rsidP="00973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95262">
              <w:rPr>
                <w:noProof/>
              </w:rPr>
              <w:t xml:space="preserve">references on </w:t>
            </w:r>
            <w:r>
              <w:rPr>
                <w:noProof/>
              </w:rPr>
              <w:t xml:space="preserve">how an AF is authorized </w:t>
            </w:r>
            <w:r w:rsidR="00695262">
              <w:rPr>
                <w:noProof/>
              </w:rPr>
              <w:t>and removing the EN</w:t>
            </w:r>
            <w:r w:rsidR="00321A66">
              <w:rPr>
                <w:noProof/>
              </w:rPr>
              <w:t xml:space="preserve">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335D49" w:rsidP="005B2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AF authorization procedure </w:t>
            </w:r>
            <w:r w:rsidR="005B2365">
              <w:rPr>
                <w:noProof/>
              </w:rPr>
              <w:t>may cause confusion</w:t>
            </w:r>
            <w:r>
              <w:rPr>
                <w:noProof/>
              </w:rPr>
              <w:t xml:space="preserve">.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52D65" w:rsidP="00335D49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03381F" w:rsidRPr="00A342CD">
              <w:rPr>
                <w:noProof/>
              </w:rPr>
              <w:t>6</w:t>
            </w:r>
            <w:r w:rsidR="0033597A" w:rsidRPr="00A342CD">
              <w:rPr>
                <w:noProof/>
              </w:rPr>
              <w:t>.</w:t>
            </w:r>
            <w:r w:rsidR="00335D49">
              <w:rPr>
                <w:noProof/>
              </w:rPr>
              <w:t>6.3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Other core specifications</w:t>
            </w:r>
            <w:r w:rsidRPr="00A342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A342CD" w:rsidTr="00A34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>
        <w:rPr>
          <w:noProof/>
          <w:sz w:val="24"/>
          <w:szCs w:val="24"/>
        </w:rPr>
        <w:t>************************</w:t>
      </w:r>
    </w:p>
    <w:p w:rsidR="00FF7689" w:rsidRDefault="00FF7689" w:rsidP="00FF7689">
      <w:pPr>
        <w:pStyle w:val="Heading3"/>
      </w:pPr>
      <w:bookmarkStart w:id="2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2"/>
      <w:r>
        <w:t xml:space="preserve"> </w:t>
      </w:r>
    </w:p>
    <w:p w:rsidR="00FF7689" w:rsidRDefault="00FF7689" w:rsidP="00FF7689">
      <w:pPr>
        <w:pStyle w:val="EditorsNote"/>
      </w:pPr>
      <w:r>
        <w:t>Editor's Note:</w:t>
      </w:r>
      <w:r>
        <w:tab/>
        <w:t>the procedure shall be aligned with SA2.</w:t>
      </w:r>
    </w:p>
    <w:bookmarkStart w:id="3" w:name="_MON_1692537489"/>
    <w:bookmarkEnd w:id="3"/>
    <w:p w:rsidR="002D56B9" w:rsidRDefault="00967702" w:rsidP="00CD109E">
      <w:pPr>
        <w:pStyle w:val="TF"/>
      </w:pPr>
      <w:r>
        <w:object w:dxaOrig="9639" w:dyaOrig="4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79.8pt" o:ole="">
            <v:imagedata r:id="rId12" o:title=""/>
          </v:shape>
          <o:OLEObject Type="Embed" ProgID="Word.Picture.8" ShapeID="_x0000_i1025" DrawAspect="Content" ObjectID="_1737811854" r:id="rId13"/>
        </w:object>
      </w:r>
    </w:p>
    <w:p w:rsidR="00FF7689" w:rsidRDefault="00FF7689" w:rsidP="00FF7689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:rsidR="00FF7689" w:rsidRDefault="00FF7689" w:rsidP="00FF7689">
      <w:pPr>
        <w:pStyle w:val="B1"/>
        <w:rPr>
          <w:ins w:id="4" w:author="Lei Zhongding (Zander)" w:date="2022-04-20T23:35:00Z"/>
        </w:rPr>
      </w:pPr>
      <w:r w:rsidRPr="00577DC3">
        <w:t>0.</w:t>
      </w:r>
      <w:r w:rsidRPr="00577DC3">
        <w:tab/>
        <w:t>Authentication</w:t>
      </w:r>
      <w:ins w:id="5" w:author="Huawei" w:date="2022-10-31T16:54:00Z">
        <w:r w:rsidR="00961B0B">
          <w:t xml:space="preserve"> and Authorization</w:t>
        </w:r>
      </w:ins>
      <w:r w:rsidRPr="00577DC3">
        <w:t xml:space="preserve"> of </w:t>
      </w:r>
      <w:ins w:id="6" w:author="Huawei" w:date="2023-02-01T17:14:00Z">
        <w:r w:rsidR="00194F0B">
          <w:t xml:space="preserve">an </w:t>
        </w:r>
      </w:ins>
      <w:r w:rsidRPr="00577DC3">
        <w:t xml:space="preserve">AF: </w:t>
      </w:r>
      <w:ins w:id="7" w:author="Huawei" w:date="2023-02-01T17:14:00Z">
        <w:r w:rsidR="00194F0B">
          <w:t xml:space="preserve">an </w:t>
        </w:r>
      </w:ins>
      <w:r w:rsidRPr="00577DC3">
        <w:t xml:space="preserve">AF is authenticated by </w:t>
      </w:r>
      <w:ins w:id="8" w:author="Huawei" w:date="2023-02-01T17:08:00Z">
        <w:r w:rsidR="00194F0B">
          <w:t xml:space="preserve">an </w:t>
        </w:r>
      </w:ins>
      <w:r w:rsidRPr="00577DC3">
        <w:t xml:space="preserve">NRF </w:t>
      </w:r>
      <w:r w:rsidRPr="00AD0B09">
        <w:t xml:space="preserve">or </w:t>
      </w:r>
      <w:del w:id="9" w:author="Huawei" w:date="2023-02-01T17:14:00Z">
        <w:r w:rsidRPr="00AD0B09" w:rsidDel="00194F0B">
          <w:delText>authenticated by</w:delText>
        </w:r>
      </w:del>
      <w:proofErr w:type="gramStart"/>
      <w:ins w:id="10" w:author="Huawei" w:date="2023-02-01T17:14:00Z">
        <w:r w:rsidR="00194F0B">
          <w:t>an</w:t>
        </w:r>
      </w:ins>
      <w:proofErr w:type="gramEnd"/>
      <w:r w:rsidRPr="00577DC3">
        <w:t xml:space="preserve"> NEF based on</w:t>
      </w:r>
      <w:ins w:id="11" w:author="Huawei" w:date="2023-02-01T17:14:00Z">
        <w:r w:rsidR="00194F0B">
          <w:t xml:space="preserve"> the</w:t>
        </w:r>
      </w:ins>
      <w:r w:rsidRPr="00577DC3">
        <w:t xml:space="preserve"> description </w:t>
      </w:r>
      <w:r>
        <w:t xml:space="preserve">in </w:t>
      </w:r>
      <w:ins w:id="12" w:author="Huawei" w:date="2023-02-01T17:14:00Z">
        <w:r w:rsidR="00194F0B">
          <w:t xml:space="preserve">the </w:t>
        </w:r>
      </w:ins>
      <w:r>
        <w:t xml:space="preserve">clause 13 or </w:t>
      </w:r>
      <w:ins w:id="13" w:author="Huawei" w:date="2023-02-01T17:14:00Z">
        <w:r w:rsidR="00194F0B">
          <w:t xml:space="preserve">the </w:t>
        </w:r>
      </w:ins>
      <w:r>
        <w:t>clause 12</w:t>
      </w:r>
      <w:r w:rsidRPr="00577DC3">
        <w:t xml:space="preserve">. </w:t>
      </w:r>
      <w:ins w:id="14" w:author="Huawei" w:date="2023-02-01T17:14:00Z">
        <w:r w:rsidR="00194F0B">
          <w:t xml:space="preserve">The </w:t>
        </w:r>
      </w:ins>
      <w:ins w:id="15" w:author="Huawei" w:date="2022-10-31T16:54:00Z">
        <w:r w:rsidR="00961B0B">
          <w:rPr>
            <w:rFonts w:hint="eastAsia"/>
            <w:noProof/>
          </w:rPr>
          <w:t>A</w:t>
        </w:r>
        <w:r w:rsidR="00961B0B" w:rsidRPr="00CC1B86">
          <w:rPr>
            <w:noProof/>
          </w:rPr>
          <w:t xml:space="preserve">uthorization of </w:t>
        </w:r>
        <w:r w:rsidR="00961B0B">
          <w:t>AF</w:t>
        </w:r>
        <w:r w:rsidR="00961B0B">
          <w:rPr>
            <w:noProof/>
          </w:rPr>
          <w:t xml:space="preserve"> is based on the </w:t>
        </w:r>
        <w:r w:rsidR="00961B0B">
          <w:rPr>
            <w:rFonts w:hint="eastAsia"/>
            <w:lang w:eastAsia="zh-CN"/>
          </w:rPr>
          <w:t xml:space="preserve">OAuth-based </w:t>
        </w:r>
        <w:r w:rsidR="00961B0B" w:rsidRPr="00E10B56">
          <w:rPr>
            <w:lang w:eastAsia="zh-CN"/>
          </w:rPr>
          <w:t>authorization mechanism</w:t>
        </w:r>
        <w:r w:rsidR="00961B0B" w:rsidRPr="00C77781">
          <w:rPr>
            <w:noProof/>
          </w:rPr>
          <w:t xml:space="preserve"> </w:t>
        </w:r>
      </w:ins>
      <w:ins w:id="16" w:author="Huawei" w:date="2023-02-01T17:15:00Z">
        <w:r w:rsidR="00194F0B">
          <w:rPr>
            <w:noProof/>
          </w:rPr>
          <w:t xml:space="preserve">as </w:t>
        </w:r>
      </w:ins>
      <w:ins w:id="17" w:author="Huawei" w:date="2022-10-31T16:54:00Z">
        <w:r w:rsidR="00961B0B">
          <w:rPr>
            <w:noProof/>
          </w:rPr>
          <w:t xml:space="preserve">specified in clause 12.4. </w:t>
        </w:r>
      </w:ins>
      <w:r w:rsidRPr="00577DC3">
        <w:t xml:space="preserve">A token is generated for </w:t>
      </w:r>
      <w:ins w:id="18" w:author="Huawei" w:date="2023-02-01T17:16:00Z">
        <w:r w:rsidR="00194F0B">
          <w:t xml:space="preserve">the </w:t>
        </w:r>
      </w:ins>
      <w:r w:rsidRPr="00577DC3">
        <w:t>AF after authentication</w:t>
      </w:r>
      <w:r>
        <w:t xml:space="preserve"> and authorization</w:t>
      </w:r>
      <w:r w:rsidRPr="00577DC3">
        <w:t xml:space="preserve">. </w:t>
      </w:r>
    </w:p>
    <w:p w:rsidR="00961B0B" w:rsidRPr="00E00136" w:rsidRDefault="00FF7689" w:rsidP="00961B0B">
      <w:pPr>
        <w:pStyle w:val="EditorsNote"/>
        <w:rPr>
          <w:lang w:eastAsia="zh-CN"/>
        </w:rPr>
      </w:pPr>
      <w:del w:id="19" w:author="Huawei" w:date="2022-10-31T16:53:00Z">
        <w:r w:rsidRPr="00E00136" w:rsidDel="00961B0B">
          <w:delText>Editor’s Note: It is FFS how AF outside the 3GPP operator domain is authorized.</w:delText>
        </w:r>
      </w:del>
      <w:ins w:id="20" w:author="Huawei" w:date="2022-10-31T16:53:00Z">
        <w:r w:rsidR="00961B0B">
          <w:t xml:space="preserve">     </w:t>
        </w:r>
      </w:ins>
    </w:p>
    <w:p w:rsidR="004A1339" w:rsidRDefault="00FF7689" w:rsidP="004A1339">
      <w:pPr>
        <w:pStyle w:val="B1"/>
      </w:pPr>
      <w:r w:rsidRPr="00577DC3">
        <w:t>1.</w:t>
      </w:r>
      <w:r w:rsidRPr="00577DC3">
        <w:tab/>
      </w:r>
      <w:r w:rsidR="004A1339" w:rsidRPr="00577DC3">
        <w:t>1.</w:t>
      </w:r>
      <w:r w:rsidR="004A1339"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="004A1339" w:rsidRPr="00577DC3">
        <w:t>Nnef_EventExposure_Subscribe</w:t>
      </w:r>
      <w:proofErr w:type="spellEnd"/>
      <w:r w:rsidR="004A1339" w:rsidRPr="00577DC3">
        <w:t>/Unsubscribe Request (Event ID, Event Filter, Event Reporting information) message to the NEF</w:t>
      </w:r>
      <w:r w:rsidR="004A1339" w:rsidRPr="008A0294">
        <w:t xml:space="preserve"> </w:t>
      </w:r>
      <w:r w:rsidR="004A1339">
        <w:t xml:space="preserve">as described in TS 23.502 </w:t>
      </w:r>
      <w:r w:rsidR="004A1339">
        <w:rPr>
          <w:rFonts w:hint="eastAsia"/>
          <w:lang w:eastAsia="zh-CN"/>
        </w:rPr>
        <w:t>[</w:t>
      </w:r>
      <w:r w:rsidR="004A1339">
        <w:rPr>
          <w:lang w:eastAsia="zh-CN"/>
        </w:rPr>
        <w:t>8]</w:t>
      </w:r>
      <w:r w:rsidR="004A1339" w:rsidRPr="00577DC3">
        <w:t xml:space="preserve">. </w:t>
      </w:r>
      <w:r w:rsidR="004A1339">
        <w:t>T</w:t>
      </w:r>
      <w:r w:rsidR="004A1339" w:rsidRPr="00577DC3">
        <w:t xml:space="preserve">he Event Filter parameter </w:t>
      </w:r>
      <w:r w:rsidR="004A1339">
        <w:t>shall be</w:t>
      </w:r>
      <w:r w:rsidR="004A1339" w:rsidRPr="00577DC3">
        <w:t xml:space="preserve"> ENSI </w:t>
      </w:r>
      <w:r w:rsidR="004A1339">
        <w:t>for</w:t>
      </w:r>
      <w:r w:rsidR="004A1339" w:rsidRPr="00577DC3">
        <w:t xml:space="preserve"> a</w:t>
      </w:r>
      <w:r w:rsidR="004A1339">
        <w:t>n</w:t>
      </w:r>
      <w:r w:rsidR="004A1339" w:rsidRPr="00577DC3">
        <w:t xml:space="preserve"> </w:t>
      </w:r>
      <w:r w:rsidR="004A1339">
        <w:t xml:space="preserve">AF deployed outside the 3GPP operator domain. Other parameters are specified in TS 23.502 </w:t>
      </w:r>
      <w:r w:rsidR="004A1339">
        <w:rPr>
          <w:rFonts w:hint="eastAsia"/>
          <w:lang w:eastAsia="zh-CN"/>
        </w:rPr>
        <w:t>[</w:t>
      </w:r>
      <w:r w:rsidR="004A1339">
        <w:rPr>
          <w:lang w:eastAsia="zh-CN"/>
        </w:rPr>
        <w:t>8]</w:t>
      </w:r>
      <w:r w:rsidR="004A1339" w:rsidRPr="00577DC3">
        <w:t>.</w:t>
      </w:r>
    </w:p>
    <w:p w:rsidR="004A1339" w:rsidRDefault="004A1339" w:rsidP="004A1339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:rsidR="004A1339" w:rsidRDefault="004A1339" w:rsidP="004A1339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:rsidR="004A1339" w:rsidRDefault="004A1339" w:rsidP="004A1339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:rsidR="004A1339" w:rsidRDefault="004A1339" w:rsidP="004A1339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:rsidR="004A1339" w:rsidRDefault="004A1339" w:rsidP="004A1339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4A1339" w:rsidRDefault="004A1339" w:rsidP="004A1339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4A1339" w:rsidRDefault="004A1339" w:rsidP="004A1339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:rsidR="001E41F3" w:rsidRDefault="00FE6ACF" w:rsidP="004A1339">
      <w:pPr>
        <w:pStyle w:val="B1"/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0F1" w:rsidRDefault="00EF20F1">
      <w:r>
        <w:separator/>
      </w:r>
    </w:p>
  </w:endnote>
  <w:endnote w:type="continuationSeparator" w:id="0">
    <w:p w:rsidR="00EF20F1" w:rsidRDefault="00EF2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0F1" w:rsidRDefault="00EF20F1">
      <w:r>
        <w:separator/>
      </w:r>
    </w:p>
  </w:footnote>
  <w:footnote w:type="continuationSeparator" w:id="0">
    <w:p w:rsidR="00EF20F1" w:rsidRDefault="00EF2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2721C"/>
    <w:rsid w:val="0003381F"/>
    <w:rsid w:val="0004006A"/>
    <w:rsid w:val="0004079D"/>
    <w:rsid w:val="0005788D"/>
    <w:rsid w:val="00071BC9"/>
    <w:rsid w:val="00097C38"/>
    <w:rsid w:val="000A1E4B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03BD2"/>
    <w:rsid w:val="001279CA"/>
    <w:rsid w:val="00132F86"/>
    <w:rsid w:val="00136110"/>
    <w:rsid w:val="00145D43"/>
    <w:rsid w:val="00156BE0"/>
    <w:rsid w:val="001905A6"/>
    <w:rsid w:val="00192C46"/>
    <w:rsid w:val="00194F0B"/>
    <w:rsid w:val="001A08B3"/>
    <w:rsid w:val="001A7B60"/>
    <w:rsid w:val="001B03F3"/>
    <w:rsid w:val="001B42E7"/>
    <w:rsid w:val="001B52F0"/>
    <w:rsid w:val="001B7A65"/>
    <w:rsid w:val="001E41F3"/>
    <w:rsid w:val="001E5B99"/>
    <w:rsid w:val="001F1B53"/>
    <w:rsid w:val="001F4171"/>
    <w:rsid w:val="00207133"/>
    <w:rsid w:val="002342AE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C159B"/>
    <w:rsid w:val="002D56B9"/>
    <w:rsid w:val="002E472E"/>
    <w:rsid w:val="00304173"/>
    <w:rsid w:val="00305409"/>
    <w:rsid w:val="003072A1"/>
    <w:rsid w:val="00307539"/>
    <w:rsid w:val="003178C7"/>
    <w:rsid w:val="00321A66"/>
    <w:rsid w:val="0033597A"/>
    <w:rsid w:val="00335D49"/>
    <w:rsid w:val="0034108E"/>
    <w:rsid w:val="00356CD6"/>
    <w:rsid w:val="003609EF"/>
    <w:rsid w:val="003613DD"/>
    <w:rsid w:val="0036231A"/>
    <w:rsid w:val="00363057"/>
    <w:rsid w:val="00374DD4"/>
    <w:rsid w:val="003928B4"/>
    <w:rsid w:val="003B2C46"/>
    <w:rsid w:val="003B482B"/>
    <w:rsid w:val="003D4ECA"/>
    <w:rsid w:val="003E1A36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146E"/>
    <w:rsid w:val="00464510"/>
    <w:rsid w:val="00474088"/>
    <w:rsid w:val="004751C7"/>
    <w:rsid w:val="004A1339"/>
    <w:rsid w:val="004A52C6"/>
    <w:rsid w:val="004B75B7"/>
    <w:rsid w:val="004D0B85"/>
    <w:rsid w:val="004D47C5"/>
    <w:rsid w:val="004D5235"/>
    <w:rsid w:val="004E4F33"/>
    <w:rsid w:val="004F5763"/>
    <w:rsid w:val="005009D9"/>
    <w:rsid w:val="0051580D"/>
    <w:rsid w:val="00547111"/>
    <w:rsid w:val="00592D74"/>
    <w:rsid w:val="00596A13"/>
    <w:rsid w:val="005B2365"/>
    <w:rsid w:val="005B5469"/>
    <w:rsid w:val="005E2C44"/>
    <w:rsid w:val="005F530F"/>
    <w:rsid w:val="00600024"/>
    <w:rsid w:val="00612B91"/>
    <w:rsid w:val="00621188"/>
    <w:rsid w:val="006257ED"/>
    <w:rsid w:val="00630F70"/>
    <w:rsid w:val="00635CC3"/>
    <w:rsid w:val="00636A47"/>
    <w:rsid w:val="00644F05"/>
    <w:rsid w:val="00652D65"/>
    <w:rsid w:val="0065536E"/>
    <w:rsid w:val="00660FD7"/>
    <w:rsid w:val="00665C47"/>
    <w:rsid w:val="00695262"/>
    <w:rsid w:val="00695808"/>
    <w:rsid w:val="006A24A9"/>
    <w:rsid w:val="006B46FB"/>
    <w:rsid w:val="006E21FB"/>
    <w:rsid w:val="006F7C23"/>
    <w:rsid w:val="00711823"/>
    <w:rsid w:val="007332B3"/>
    <w:rsid w:val="00735F17"/>
    <w:rsid w:val="007432A5"/>
    <w:rsid w:val="00744587"/>
    <w:rsid w:val="00777E71"/>
    <w:rsid w:val="00785599"/>
    <w:rsid w:val="00792342"/>
    <w:rsid w:val="007977A8"/>
    <w:rsid w:val="007A1856"/>
    <w:rsid w:val="007A226D"/>
    <w:rsid w:val="007A337C"/>
    <w:rsid w:val="007B512A"/>
    <w:rsid w:val="007C2097"/>
    <w:rsid w:val="007C4297"/>
    <w:rsid w:val="007D6A07"/>
    <w:rsid w:val="007E021D"/>
    <w:rsid w:val="007E2F94"/>
    <w:rsid w:val="007F7259"/>
    <w:rsid w:val="008040A8"/>
    <w:rsid w:val="008054D5"/>
    <w:rsid w:val="008279FA"/>
    <w:rsid w:val="0083304B"/>
    <w:rsid w:val="008502F7"/>
    <w:rsid w:val="0086105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C304F"/>
    <w:rsid w:val="008D39FE"/>
    <w:rsid w:val="008D77A3"/>
    <w:rsid w:val="008F2B87"/>
    <w:rsid w:val="008F3789"/>
    <w:rsid w:val="008F686C"/>
    <w:rsid w:val="009148DE"/>
    <w:rsid w:val="00941E30"/>
    <w:rsid w:val="00942952"/>
    <w:rsid w:val="00961B0B"/>
    <w:rsid w:val="009669BE"/>
    <w:rsid w:val="00967702"/>
    <w:rsid w:val="00973FBF"/>
    <w:rsid w:val="0097646F"/>
    <w:rsid w:val="009777D9"/>
    <w:rsid w:val="00991B88"/>
    <w:rsid w:val="00994D22"/>
    <w:rsid w:val="009A3553"/>
    <w:rsid w:val="009A5753"/>
    <w:rsid w:val="009A579D"/>
    <w:rsid w:val="009A6245"/>
    <w:rsid w:val="009A7B9B"/>
    <w:rsid w:val="009D27CC"/>
    <w:rsid w:val="009E22E1"/>
    <w:rsid w:val="009E3297"/>
    <w:rsid w:val="009F734F"/>
    <w:rsid w:val="00A1069F"/>
    <w:rsid w:val="00A246B6"/>
    <w:rsid w:val="00A255F8"/>
    <w:rsid w:val="00A342CD"/>
    <w:rsid w:val="00A35822"/>
    <w:rsid w:val="00A47E70"/>
    <w:rsid w:val="00A50CF0"/>
    <w:rsid w:val="00A7671C"/>
    <w:rsid w:val="00A951D0"/>
    <w:rsid w:val="00AA2CBC"/>
    <w:rsid w:val="00AA4282"/>
    <w:rsid w:val="00AA46F9"/>
    <w:rsid w:val="00AA7C80"/>
    <w:rsid w:val="00AB189E"/>
    <w:rsid w:val="00AC11DF"/>
    <w:rsid w:val="00AC3136"/>
    <w:rsid w:val="00AC5820"/>
    <w:rsid w:val="00AD0B09"/>
    <w:rsid w:val="00AD1CD8"/>
    <w:rsid w:val="00AD32F8"/>
    <w:rsid w:val="00B0001A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7B97"/>
    <w:rsid w:val="00B968C8"/>
    <w:rsid w:val="00BA3EC5"/>
    <w:rsid w:val="00BA483E"/>
    <w:rsid w:val="00BA51D9"/>
    <w:rsid w:val="00BB5DFC"/>
    <w:rsid w:val="00BC37D2"/>
    <w:rsid w:val="00BD2675"/>
    <w:rsid w:val="00BD279D"/>
    <w:rsid w:val="00BD6BB8"/>
    <w:rsid w:val="00C01BB9"/>
    <w:rsid w:val="00C12D8A"/>
    <w:rsid w:val="00C44DAE"/>
    <w:rsid w:val="00C65241"/>
    <w:rsid w:val="00C66BA2"/>
    <w:rsid w:val="00C72323"/>
    <w:rsid w:val="00C73D1F"/>
    <w:rsid w:val="00C77781"/>
    <w:rsid w:val="00C95985"/>
    <w:rsid w:val="00CA3CBA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24991"/>
    <w:rsid w:val="00D27E3D"/>
    <w:rsid w:val="00D339BB"/>
    <w:rsid w:val="00D50255"/>
    <w:rsid w:val="00D55BE4"/>
    <w:rsid w:val="00D55EF2"/>
    <w:rsid w:val="00D66520"/>
    <w:rsid w:val="00D85D82"/>
    <w:rsid w:val="00D87E83"/>
    <w:rsid w:val="00D9190F"/>
    <w:rsid w:val="00D9340F"/>
    <w:rsid w:val="00DB598E"/>
    <w:rsid w:val="00DB7846"/>
    <w:rsid w:val="00DE34CF"/>
    <w:rsid w:val="00DE3D41"/>
    <w:rsid w:val="00E00136"/>
    <w:rsid w:val="00E05992"/>
    <w:rsid w:val="00E12994"/>
    <w:rsid w:val="00E13F3D"/>
    <w:rsid w:val="00E165F8"/>
    <w:rsid w:val="00E1778A"/>
    <w:rsid w:val="00E17C8D"/>
    <w:rsid w:val="00E22142"/>
    <w:rsid w:val="00E34898"/>
    <w:rsid w:val="00E37754"/>
    <w:rsid w:val="00E378FC"/>
    <w:rsid w:val="00E43EAC"/>
    <w:rsid w:val="00E47D05"/>
    <w:rsid w:val="00E97AB9"/>
    <w:rsid w:val="00EB09B7"/>
    <w:rsid w:val="00EC63F7"/>
    <w:rsid w:val="00EE7D7C"/>
    <w:rsid w:val="00EF20F1"/>
    <w:rsid w:val="00F1542E"/>
    <w:rsid w:val="00F24FCA"/>
    <w:rsid w:val="00F259F9"/>
    <w:rsid w:val="00F25D98"/>
    <w:rsid w:val="00F300FB"/>
    <w:rsid w:val="00F66CB1"/>
    <w:rsid w:val="00F87D54"/>
    <w:rsid w:val="00F93D66"/>
    <w:rsid w:val="00FA61AD"/>
    <w:rsid w:val="00FB6386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07964"/>
  <w15:docId w15:val="{A77E08E4-94A7-44C2-A144-556B0B4E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76B83-9706-40C8-BCA5-B8B72A65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Huawei</cp:lastModifiedBy>
  <cp:revision>6</cp:revision>
  <cp:lastPrinted>1899-12-31T23:00:00Z</cp:lastPrinted>
  <dcterms:created xsi:type="dcterms:W3CDTF">2023-02-01T09:05:00Z</dcterms:created>
  <dcterms:modified xsi:type="dcterms:W3CDTF">2023-02-13T08:43:00Z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eNS2_SEC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(3)ahL1+qhvrqp/avMIM6QRTayfB+kgJZuv8rI3waEc5jLI6yB1fATDpBTBnTz/L8WOGe8lLmlT
NWVPf20k1tMPHn2F07v8ytbmyaO95Zeb11LTKv8eesUREI0Oyp3ClUJQn7RTPe2/lwEMSUYj
RivC/2c/ZQoxFQQRDXYZMCRjHY1Fht3jXqyMDj6cGp5aPoE7WYl7wmDdQZw1hJyBDv7iSI35
yPo5xZyXkOtc86gvgZ</vt:lpwstr>
  </property>
  <property fmtid="{D5CDD505-2E9C-101B-9397-08002B2CF9AE}" pid="22" name="_2015_ms_pID_7253431">
    <vt:lpwstr>mARmUY58cP9dBxzhmgxM0My5Lq3aDi8z3FbYR5JDm/INqDVkT6tg5Z
FfRQ9B6B6raZHEF3udksKKOW5jUUkhGdUOUnu7weY7riCW3dvvr/OgrePsjtqMNvXJQcFXdG
1vbFgY5SwEMUKQV1f4qZPArGqtQ1QZXCb7wj3Q359kLPfH9/ejWujSUvznLe1jQsKa7EZKcN
twwMAADSvMDPN5Mf8twbXGXk6FWE2YvPKBfF</vt:lpwstr>
  </property>
  <property fmtid="{D5CDD505-2E9C-101B-9397-08002B2CF9AE}" pid="23" name="_2015_ms_pID_7253432">
    <vt:lpwstr>jQ==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